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C845A" w14:textId="213F6887" w:rsidR="00F95ECB" w:rsidRDefault="00F95ECB" w:rsidP="00F95E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</w:t>
      </w:r>
      <w:r w:rsidR="00CF7061">
        <w:rPr>
          <w:b/>
          <w:noProof/>
          <w:sz w:val="24"/>
        </w:rPr>
        <w:t>2310</w:t>
      </w:r>
    </w:p>
    <w:p w14:paraId="1F3E7073" w14:textId="77777777" w:rsidR="00F95ECB" w:rsidRDefault="00F95ECB" w:rsidP="00F95E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A6AED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7061">
              <w:rPr>
                <w:b/>
                <w:noProof/>
                <w:sz w:val="28"/>
              </w:rPr>
              <w:t>417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6808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0801A5">
              <w:rPr>
                <w:b/>
                <w:noProof/>
                <w:sz w:val="28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692CB1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78C206" w:rsidR="001E41F3" w:rsidRPr="00AB1260" w:rsidRDefault="00D8580F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D8580F">
              <w:rPr>
                <w:noProof/>
              </w:rPr>
              <w:t>omplete common EAS serving an EDN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E25C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0801A5">
              <w:t>6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9DF5F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25029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82E6" w14:textId="34FD00C3" w:rsidR="00304270" w:rsidRDefault="002F1A63" w:rsidP="003042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 w:rsidR="00660F5A">
              <w:rPr>
                <w:lang w:val="en-US" w:eastAsia="zh-CN"/>
              </w:rPr>
              <w:t xml:space="preserve"> common EAS </w:t>
            </w:r>
            <w:r>
              <w:rPr>
                <w:lang w:val="en-US" w:eastAsia="zh-CN"/>
              </w:rPr>
              <w:t>can be</w:t>
            </w:r>
            <w:r w:rsidR="0099130C">
              <w:rPr>
                <w:lang w:val="en-US" w:eastAsia="zh-CN"/>
              </w:rPr>
              <w:t xml:space="preserve"> selected within an EDN</w:t>
            </w:r>
            <w:r>
              <w:rPr>
                <w:lang w:val="en-US" w:eastAsia="zh-CN"/>
              </w:rPr>
              <w:t xml:space="preserve">. </w:t>
            </w:r>
            <w:r w:rsidR="00BC72F2">
              <w:rPr>
                <w:lang w:val="en-US" w:eastAsia="zh-CN"/>
              </w:rPr>
              <w:t>But w</w:t>
            </w:r>
            <w:r>
              <w:rPr>
                <w:lang w:val="en-US" w:eastAsia="zh-CN"/>
              </w:rPr>
              <w:t>ith UE</w:t>
            </w:r>
            <w:r w:rsidR="00BA652C">
              <w:rPr>
                <w:lang w:val="en-US" w:eastAsia="zh-CN"/>
              </w:rPr>
              <w:t xml:space="preserve"> members (within a</w:t>
            </w:r>
            <w:r w:rsidR="00F10026">
              <w:rPr>
                <w:lang w:val="en-US" w:eastAsia="zh-CN"/>
              </w:rPr>
              <w:t>n</w:t>
            </w:r>
            <w:r w:rsidR="00BA652C">
              <w:rPr>
                <w:lang w:val="en-US" w:eastAsia="zh-CN"/>
              </w:rPr>
              <w:t xml:space="preserve"> App Group)</w:t>
            </w:r>
            <w:r>
              <w:rPr>
                <w:lang w:val="en-US" w:eastAsia="zh-CN"/>
              </w:rPr>
              <w:t xml:space="preserve"> distributed in different </w:t>
            </w:r>
            <w:r w:rsidR="002855FA" w:rsidRPr="00A0230A">
              <w:rPr>
                <w:b/>
                <w:bCs/>
                <w:lang w:val="en-US" w:eastAsia="zh-CN"/>
              </w:rPr>
              <w:t>non-overlapping</w:t>
            </w:r>
            <w:r w:rsidR="002855FA">
              <w:rPr>
                <w:lang w:val="en-US" w:eastAsia="zh-CN"/>
              </w:rPr>
              <w:t xml:space="preserve"> </w:t>
            </w:r>
            <w:r w:rsidR="00E71CC1">
              <w:rPr>
                <w:lang w:val="en-US" w:eastAsia="zh-CN"/>
              </w:rPr>
              <w:t>EDN service areas</w:t>
            </w:r>
            <w:r w:rsidR="00BA652C">
              <w:rPr>
                <w:lang w:val="en-US" w:eastAsia="zh-CN"/>
              </w:rPr>
              <w:t xml:space="preserve"> (</w:t>
            </w:r>
            <w:proofErr w:type="gramStart"/>
            <w:r w:rsidR="00BA652C">
              <w:rPr>
                <w:lang w:val="en-US" w:eastAsia="zh-CN"/>
              </w:rPr>
              <w:t>e.g.</w:t>
            </w:r>
            <w:proofErr w:type="gramEnd"/>
            <w:r w:rsidR="00BA652C">
              <w:rPr>
                <w:lang w:val="en-US" w:eastAsia="zh-CN"/>
              </w:rPr>
              <w:t xml:space="preserve"> </w:t>
            </w:r>
            <w:r w:rsidR="00703EBF">
              <w:rPr>
                <w:lang w:val="en-US" w:eastAsia="zh-CN"/>
              </w:rPr>
              <w:t xml:space="preserve">city </w:t>
            </w:r>
            <w:r w:rsidR="003A7143">
              <w:rPr>
                <w:lang w:val="en-US" w:eastAsia="zh-CN"/>
              </w:rPr>
              <w:t>east</w:t>
            </w:r>
            <w:r w:rsidR="00703EBF">
              <w:rPr>
                <w:lang w:val="en-US" w:eastAsia="zh-CN"/>
              </w:rPr>
              <w:t xml:space="preserve"> and city </w:t>
            </w:r>
            <w:r w:rsidR="003A7143">
              <w:rPr>
                <w:lang w:val="en-US" w:eastAsia="zh-CN"/>
              </w:rPr>
              <w:t>west</w:t>
            </w:r>
            <w:r w:rsidR="00703EBF">
              <w:rPr>
                <w:lang w:val="en-US" w:eastAsia="zh-CN"/>
              </w:rPr>
              <w:t>)</w:t>
            </w:r>
            <w:r w:rsidR="00E71CC1">
              <w:rPr>
                <w:lang w:val="en-US" w:eastAsia="zh-CN"/>
              </w:rPr>
              <w:t xml:space="preserve">, </w:t>
            </w:r>
            <w:r w:rsidR="00BA652C">
              <w:rPr>
                <w:lang w:val="en-US" w:eastAsia="zh-CN"/>
              </w:rPr>
              <w:t xml:space="preserve">anchoring </w:t>
            </w:r>
            <w:r w:rsidR="008A2BF5">
              <w:rPr>
                <w:lang w:val="en-US" w:eastAsia="zh-CN"/>
              </w:rPr>
              <w:t>those UEs</w:t>
            </w:r>
            <w:r w:rsidR="00703EBF">
              <w:rPr>
                <w:lang w:val="en-US" w:eastAsia="zh-CN"/>
              </w:rPr>
              <w:t xml:space="preserve"> in a common EAS</w:t>
            </w:r>
            <w:r w:rsidR="00966AD8">
              <w:rPr>
                <w:lang w:val="en-US" w:eastAsia="zh-CN"/>
              </w:rPr>
              <w:t xml:space="preserve"> </w:t>
            </w:r>
            <w:r w:rsidR="00F10026">
              <w:rPr>
                <w:lang w:val="en-US" w:eastAsia="zh-CN"/>
              </w:rPr>
              <w:t>of</w:t>
            </w:r>
            <w:r w:rsidR="00966AD8">
              <w:rPr>
                <w:lang w:val="en-US" w:eastAsia="zh-CN"/>
              </w:rPr>
              <w:t xml:space="preserve"> an EDN</w:t>
            </w:r>
            <w:r w:rsidR="00F10026">
              <w:rPr>
                <w:lang w:val="en-US" w:eastAsia="zh-CN"/>
              </w:rPr>
              <w:t xml:space="preserve"> creates issues</w:t>
            </w:r>
            <w:r w:rsidR="002F7C3E">
              <w:rPr>
                <w:lang w:val="en-US" w:eastAsia="zh-CN"/>
              </w:rPr>
              <w:t xml:space="preserve"> (also see figure below)</w:t>
            </w:r>
            <w:r w:rsidR="00F10026">
              <w:rPr>
                <w:lang w:val="en-US" w:eastAsia="zh-CN"/>
              </w:rPr>
              <w:t>:</w:t>
            </w:r>
          </w:p>
          <w:p w14:paraId="0009B9E6" w14:textId="2E455716" w:rsidR="00F10026" w:rsidRDefault="00AC3DAD" w:rsidP="00F1002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UEs not within the </w:t>
            </w:r>
            <w:r w:rsidR="004F3EBF">
              <w:rPr>
                <w:lang w:val="en-US" w:eastAsia="zh-CN"/>
              </w:rPr>
              <w:t xml:space="preserve">common </w:t>
            </w:r>
            <w:r>
              <w:rPr>
                <w:lang w:val="en-US" w:eastAsia="zh-CN"/>
              </w:rPr>
              <w:t xml:space="preserve">EAS service area may be rejected by </w:t>
            </w:r>
            <w:r w:rsidR="004F3EBF">
              <w:rPr>
                <w:lang w:val="en-US" w:eastAsia="zh-CN"/>
              </w:rPr>
              <w:t xml:space="preserve">the common </w:t>
            </w:r>
            <w:r>
              <w:rPr>
                <w:lang w:val="en-US" w:eastAsia="zh-CN"/>
              </w:rPr>
              <w:t>EAS</w:t>
            </w:r>
            <w:r w:rsidR="00D34BBB">
              <w:rPr>
                <w:lang w:val="en-US" w:eastAsia="zh-CN"/>
              </w:rPr>
              <w:t xml:space="preserve"> due to service area restriction</w:t>
            </w:r>
            <w:r>
              <w:rPr>
                <w:lang w:val="en-US" w:eastAsia="zh-CN"/>
              </w:rPr>
              <w:t>.</w:t>
            </w:r>
          </w:p>
          <w:p w14:paraId="6D71502E" w14:textId="09FC4538" w:rsidR="00462725" w:rsidRPr="00310E6B" w:rsidRDefault="00DB796B" w:rsidP="00462725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Since UEs </w:t>
            </w:r>
            <w:r w:rsidR="00617FBA">
              <w:rPr>
                <w:lang w:val="en-US" w:eastAsia="zh-CN"/>
              </w:rPr>
              <w:t>outside</w:t>
            </w:r>
            <w:r>
              <w:rPr>
                <w:lang w:val="en-US" w:eastAsia="zh-CN"/>
              </w:rPr>
              <w:t xml:space="preserve"> the common service area </w:t>
            </w:r>
            <w:r w:rsidR="008517B9">
              <w:rPr>
                <w:lang w:val="en-US" w:eastAsia="zh-CN"/>
              </w:rPr>
              <w:t>hav</w:t>
            </w:r>
            <w:r w:rsidR="00617FBA">
              <w:rPr>
                <w:lang w:val="en-US" w:eastAsia="zh-CN"/>
              </w:rPr>
              <w:t>e</w:t>
            </w:r>
            <w:r w:rsidR="008517B9">
              <w:rPr>
                <w:lang w:val="en-US" w:eastAsia="zh-CN"/>
              </w:rPr>
              <w:t xml:space="preserve"> longer latency than local UEs within the </w:t>
            </w:r>
            <w:r w:rsidR="00617FBA">
              <w:rPr>
                <w:lang w:val="en-US" w:eastAsia="zh-CN"/>
              </w:rPr>
              <w:t xml:space="preserve">common service area, it is unfair for </w:t>
            </w:r>
            <w:r w:rsidR="008C5D01">
              <w:rPr>
                <w:lang w:val="en-US" w:eastAsia="zh-CN"/>
              </w:rPr>
              <w:t xml:space="preserve">UEs </w:t>
            </w:r>
            <w:r w:rsidR="003B5528">
              <w:rPr>
                <w:lang w:val="en-US" w:eastAsia="zh-CN"/>
              </w:rPr>
              <w:t>to use the common EAS in another EDN</w:t>
            </w:r>
            <w:r w:rsidR="00CC5BD7">
              <w:rPr>
                <w:lang w:val="en-US" w:eastAsia="zh-CN"/>
              </w:rPr>
              <w:t>.</w:t>
            </w:r>
          </w:p>
          <w:p w14:paraId="662C84BD" w14:textId="77777777" w:rsidR="00D020F2" w:rsidRDefault="00D020F2" w:rsidP="002F08F2">
            <w:pPr>
              <w:pStyle w:val="CRCoverPage"/>
              <w:spacing w:after="0"/>
              <w:rPr>
                <w:lang w:val="en-US" w:eastAsia="zh-CN"/>
              </w:rPr>
            </w:pPr>
          </w:p>
          <w:p w14:paraId="7922BB82" w14:textId="383AF872" w:rsidR="008F1F38" w:rsidRDefault="008F1F38" w:rsidP="002F08F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addition, “same EDN” </w:t>
            </w:r>
            <w:r w:rsidR="00BB0B98">
              <w:rPr>
                <w:lang w:val="en-US" w:eastAsia="zh-CN"/>
              </w:rPr>
              <w:t xml:space="preserve">concept </w:t>
            </w:r>
            <w:r>
              <w:rPr>
                <w:lang w:val="en-US" w:eastAsia="zh-CN"/>
              </w:rPr>
              <w:t>is a</w:t>
            </w:r>
            <w:r w:rsidR="0040569A">
              <w:rPr>
                <w:lang w:val="en-US" w:eastAsia="zh-CN"/>
              </w:rPr>
              <w:t>lready</w:t>
            </w:r>
            <w:r>
              <w:rPr>
                <w:lang w:val="en-US" w:eastAsia="zh-CN"/>
              </w:rPr>
              <w:t xml:space="preserve"> mentioned during bundled EAS discovery:</w:t>
            </w:r>
          </w:p>
          <w:p w14:paraId="708AA7DE" w14:textId="6F368617" w:rsidR="008F1F38" w:rsidRPr="008F1F38" w:rsidRDefault="008F1F38" w:rsidP="002F08F2">
            <w:pPr>
              <w:pStyle w:val="CRCoverPage"/>
              <w:spacing w:after="0"/>
              <w:rPr>
                <w:i/>
                <w:iCs/>
                <w:lang w:val="en-US" w:eastAsia="zh-CN"/>
              </w:rPr>
            </w:pPr>
            <w:r w:rsidRPr="008F1F38">
              <w:rPr>
                <w:i/>
                <w:iCs/>
              </w:rPr>
              <w:t>the S-EES discover the target direct bundle EAS(s) which belongs to</w:t>
            </w:r>
            <w:r w:rsidRPr="009C21C4">
              <w:rPr>
                <w:b/>
                <w:bCs/>
                <w:i/>
                <w:iCs/>
              </w:rPr>
              <w:t xml:space="preserve"> same EDN </w:t>
            </w:r>
            <w:r w:rsidRPr="008F1F38">
              <w:rPr>
                <w:i/>
                <w:iCs/>
              </w:rPr>
              <w:t>for all the associated S-EES(s)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567494B2" w:rsidR="003E2BB9" w:rsidRDefault="00310E6B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To fix </w:t>
            </w:r>
            <w:r w:rsidR="00CC5BD7">
              <w:rPr>
                <w:lang w:val="en-US" w:eastAsia="ko-KR"/>
              </w:rPr>
              <w:t>above issues</w:t>
            </w:r>
            <w:r>
              <w:rPr>
                <w:lang w:val="en-US" w:eastAsia="ko-KR"/>
              </w:rPr>
              <w:t xml:space="preserve">, </w:t>
            </w:r>
            <w:r w:rsidR="00210824">
              <w:rPr>
                <w:lang w:val="en-US" w:eastAsia="ko-KR"/>
              </w:rPr>
              <w:t xml:space="preserve">a </w:t>
            </w:r>
            <w:r w:rsidR="001A4351">
              <w:rPr>
                <w:lang w:val="en-US" w:eastAsia="ko-KR"/>
              </w:rPr>
              <w:t xml:space="preserve">common EAS </w:t>
            </w:r>
            <w:r w:rsidR="00702DEA">
              <w:rPr>
                <w:lang w:val="en-US" w:eastAsia="ko-KR"/>
              </w:rPr>
              <w:t xml:space="preserve">in an EDN </w:t>
            </w:r>
            <w:r w:rsidR="00B86626">
              <w:rPr>
                <w:lang w:val="en-US" w:eastAsia="ko-KR"/>
              </w:rPr>
              <w:t xml:space="preserve">should </w:t>
            </w:r>
            <w:r w:rsidR="001A4351">
              <w:rPr>
                <w:lang w:val="en-US" w:eastAsia="ko-KR"/>
              </w:rPr>
              <w:t>service the UEs in its</w:t>
            </w:r>
            <w:r w:rsidR="00702DEA">
              <w:rPr>
                <w:lang w:val="en-US" w:eastAsia="ko-KR"/>
              </w:rPr>
              <w:t xml:space="preserve"> own service area</w:t>
            </w:r>
            <w:r w:rsidR="00907FC5">
              <w:rPr>
                <w:lang w:val="en-US" w:eastAsia="ko-KR"/>
              </w:rPr>
              <w:t>.</w:t>
            </w:r>
          </w:p>
          <w:p w14:paraId="079E964A" w14:textId="016CE00D" w:rsidR="00702DEA" w:rsidRDefault="00702DEA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Then</w:t>
            </w:r>
            <w:r w:rsidR="00210824">
              <w:rPr>
                <w:lang w:val="en-US" w:eastAsia="ko-KR"/>
              </w:rPr>
              <w:t xml:space="preserve">, it is possible to </w:t>
            </w:r>
            <w:r w:rsidR="00957C48">
              <w:rPr>
                <w:lang w:val="en-US" w:eastAsia="ko-KR"/>
              </w:rPr>
              <w:t xml:space="preserve">have </w:t>
            </w:r>
            <w:r w:rsidR="00210824">
              <w:rPr>
                <w:lang w:val="en-US" w:eastAsia="ko-KR"/>
              </w:rPr>
              <w:t xml:space="preserve">multiple common EASs (one per </w:t>
            </w:r>
            <w:r w:rsidR="00957C48">
              <w:rPr>
                <w:lang w:val="en-US" w:eastAsia="ko-KR"/>
              </w:rPr>
              <w:t xml:space="preserve">non-overlapping </w:t>
            </w:r>
            <w:r w:rsidR="00210824">
              <w:rPr>
                <w:lang w:val="en-US" w:eastAsia="ko-KR"/>
              </w:rPr>
              <w:t>EDN)</w:t>
            </w:r>
            <w:r w:rsidR="00957C48">
              <w:rPr>
                <w:lang w:val="en-US" w:eastAsia="ko-KR"/>
              </w:rPr>
              <w:t xml:space="preserve"> </w:t>
            </w:r>
            <w:r w:rsidR="00A2230E">
              <w:rPr>
                <w:lang w:val="en-US" w:eastAsia="ko-KR"/>
              </w:rPr>
              <w:t>for an Application Group.</w:t>
            </w:r>
          </w:p>
          <w:p w14:paraId="397F7FE0" w14:textId="77777777" w:rsidR="00A2230E" w:rsidRDefault="00A2230E" w:rsidP="00247B60">
            <w:pPr>
              <w:pStyle w:val="CRCoverPage"/>
              <w:spacing w:after="0"/>
              <w:rPr>
                <w:lang w:val="en-US" w:eastAsia="ko-KR"/>
              </w:rPr>
            </w:pPr>
          </w:p>
          <w:p w14:paraId="31C656EC" w14:textId="5639C401" w:rsidR="00654048" w:rsidRPr="005051C6" w:rsidRDefault="003B56F7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Solution wise, </w:t>
            </w:r>
            <w:r w:rsidR="00A2230E">
              <w:rPr>
                <w:lang w:val="en-US" w:eastAsia="ko-KR"/>
              </w:rPr>
              <w:t xml:space="preserve">EDN id is added </w:t>
            </w:r>
            <w:r>
              <w:rPr>
                <w:lang w:val="en-US" w:eastAsia="ko-KR"/>
              </w:rPr>
              <w:t xml:space="preserve">in the EAS info storage </w:t>
            </w:r>
            <w:proofErr w:type="gramStart"/>
            <w:r>
              <w:rPr>
                <w:lang w:val="en-US" w:eastAsia="ko-KR"/>
              </w:rPr>
              <w:t>request</w:t>
            </w:r>
            <w:proofErr w:type="gramEnd"/>
            <w:r>
              <w:rPr>
                <w:lang w:val="en-US" w:eastAsia="ko-KR"/>
              </w:rPr>
              <w:t xml:space="preserve"> and it is maintained in ECS with repository.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85420" w:rsidR="00984366" w:rsidRPr="00AB1260" w:rsidRDefault="000E6074" w:rsidP="003E2BB9">
            <w:pPr>
              <w:pStyle w:val="CRCoverPage"/>
              <w:spacing w:after="0"/>
            </w:pPr>
            <w:r>
              <w:t>Issues (see reason for change) in common EAS discovery.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B44B4" w:rsidR="001E41F3" w:rsidRPr="00AB1260" w:rsidRDefault="00463C4D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8.20.2.3, 8.20.3.4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6282FB8C" w14:textId="0D6466BF" w:rsidR="00DA669E" w:rsidRDefault="001130BC">
      <w:pPr>
        <w:rPr>
          <w:noProof/>
        </w:rPr>
      </w:pPr>
      <w:r>
        <w:rPr>
          <w:noProof/>
        </w:rPr>
        <w:t>Additional discussion:</w:t>
      </w:r>
    </w:p>
    <w:p w14:paraId="7D0094EF" w14:textId="7D065E21" w:rsidR="001130BC" w:rsidRPr="00AB1260" w:rsidRDefault="00F47936">
      <w:pPr>
        <w:rPr>
          <w:noProof/>
        </w:rPr>
      </w:pPr>
      <w:r>
        <w:object w:dxaOrig="9405" w:dyaOrig="3780" w14:anchorId="12F574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4pt;height:189pt" o:ole="">
            <v:imagedata r:id="rId12" o:title=""/>
          </v:shape>
          <o:OLEObject Type="Embed" ProgID="Visio.Drawing.15" ShapeID="_x0000_i1025" DrawAspect="Content" ObjectID="_1753600045" r:id="rId13"/>
        </w:object>
      </w:r>
    </w:p>
    <w:p w14:paraId="43D76FBC" w14:textId="321EA394" w:rsidR="00E3680A" w:rsidRPr="00AB1260" w:rsidRDefault="00E3680A">
      <w:pPr>
        <w:rPr>
          <w:noProof/>
        </w:rPr>
      </w:pPr>
    </w:p>
    <w:p w14:paraId="4F4AD017" w14:textId="29B15BD3" w:rsidR="00A759EF" w:rsidRPr="00AB1260" w:rsidRDefault="001947CD" w:rsidP="00A75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0319007"/>
      <w:bookmarkStart w:id="7" w:name="_Toc131200939"/>
      <w:bookmarkEnd w:id="1"/>
      <w:bookmarkEnd w:id="2"/>
      <w:bookmarkEnd w:id="3"/>
      <w:bookmarkEnd w:id="4"/>
      <w:bookmarkEnd w:id="5"/>
      <w:r w:rsidR="00A759EF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C5F2612" w14:textId="77777777" w:rsidR="00EA6C5F" w:rsidRPr="001D7925" w:rsidRDefault="00EA6C5F" w:rsidP="00EA6C5F">
      <w:pPr>
        <w:pStyle w:val="Heading4"/>
      </w:pPr>
      <w:bookmarkStart w:id="8" w:name="_Toc137821598"/>
      <w:bookmarkStart w:id="9" w:name="_Toc137821603"/>
      <w:bookmarkStart w:id="10" w:name="_Toc131200937"/>
      <w:bookmarkEnd w:id="6"/>
      <w:bookmarkEnd w:id="7"/>
      <w:r w:rsidRPr="00F477AF">
        <w:t>8.</w:t>
      </w:r>
      <w:r>
        <w:t>20</w:t>
      </w:r>
      <w:r w:rsidRPr="00F477AF">
        <w:t>.</w:t>
      </w:r>
      <w:r>
        <w:t>2.3</w:t>
      </w:r>
      <w:r w:rsidRPr="00F477AF">
        <w:tab/>
      </w:r>
      <w:r>
        <w:t>Common EAS information storage</w:t>
      </w:r>
      <w:bookmarkEnd w:id="8"/>
    </w:p>
    <w:p w14:paraId="4944688A" w14:textId="77777777" w:rsidR="00EA6C5F" w:rsidRPr="00F477AF" w:rsidRDefault="00EA6C5F" w:rsidP="00EA6C5F">
      <w:pPr>
        <w:pStyle w:val="TH"/>
      </w:pPr>
      <w:r>
        <w:rPr>
          <w:noProof/>
        </w:rPr>
        <w:object w:dxaOrig="5783" w:dyaOrig="4170" w14:anchorId="1F3F59A7">
          <v:shape id="_x0000_i1026" type="#_x0000_t75" alt="" style="width:4in;height:208.9pt" o:ole="">
            <v:imagedata r:id="rId14" o:title=""/>
          </v:shape>
          <o:OLEObject Type="Embed" ProgID="Visio.Drawing.11" ShapeID="_x0000_i1026" DrawAspect="Content" ObjectID="_1753600046" r:id="rId15"/>
        </w:object>
      </w:r>
    </w:p>
    <w:p w14:paraId="606B5477" w14:textId="77777777" w:rsidR="00EA6C5F" w:rsidRPr="00F477AF" w:rsidRDefault="00EA6C5F" w:rsidP="00EA6C5F">
      <w:pPr>
        <w:pStyle w:val="TF"/>
      </w:pPr>
      <w:r w:rsidRPr="00F477AF">
        <w:t>Figure 8.</w:t>
      </w:r>
      <w:r>
        <w:t>20.2.3</w:t>
      </w:r>
      <w:r w:rsidRPr="00F477AF">
        <w:t xml:space="preserve">-1: </w:t>
      </w:r>
      <w:r>
        <w:t>Common EAS information storage</w:t>
      </w:r>
    </w:p>
    <w:p w14:paraId="10944D5F" w14:textId="3EBC9283" w:rsidR="00EA6C5F" w:rsidRPr="00B86153" w:rsidRDefault="00EA6C5F" w:rsidP="00EA6C5F">
      <w:pPr>
        <w:pStyle w:val="B1"/>
      </w:pPr>
      <w:r>
        <w:t>1.</w:t>
      </w:r>
      <w:r>
        <w:tab/>
      </w:r>
      <w:r w:rsidRPr="00F477AF">
        <w:t xml:space="preserve">The </w:t>
      </w:r>
      <w:r>
        <w:t xml:space="preserve">EES sends Common EAS information store request message to </w:t>
      </w:r>
      <w:r w:rsidRPr="00B86153">
        <w:t xml:space="preserve">the </w:t>
      </w:r>
      <w:r>
        <w:t>ECS-ER</w:t>
      </w:r>
      <w:r w:rsidRPr="00B86153">
        <w:t>. The request message includes</w:t>
      </w:r>
      <w:ins w:id="11" w:author="[Ericsson] Wenliang Xu SA6#56" w:date="2023-08-04T10:14:00Z">
        <w:r w:rsidR="00364A70">
          <w:t xml:space="preserve"> EDN ID, </w:t>
        </w:r>
      </w:ins>
      <w:r>
        <w:t>EES ID, EAS ID, EAS endpoint and Application Group ID</w:t>
      </w:r>
      <w:r w:rsidRPr="00B86153">
        <w:t>.</w:t>
      </w:r>
    </w:p>
    <w:p w14:paraId="2468FDD2" w14:textId="352D79CE" w:rsidR="00EA6C5F" w:rsidRDefault="00EA6C5F" w:rsidP="00EA6C5F">
      <w:pPr>
        <w:pStyle w:val="B1"/>
      </w:pPr>
      <w:r>
        <w:t>2.</w:t>
      </w:r>
      <w:r>
        <w:tab/>
      </w:r>
      <w:r w:rsidRPr="00B86153">
        <w:t>Upon receiving the request</w:t>
      </w:r>
      <w:r>
        <w:t xml:space="preserve">, </w:t>
      </w:r>
      <w:r w:rsidRPr="00B86153">
        <w:t xml:space="preserve">the </w:t>
      </w:r>
      <w:r>
        <w:t xml:space="preserve">ECS-ER </w:t>
      </w:r>
      <w:r w:rsidRPr="00B86153">
        <w:t>checks</w:t>
      </w:r>
      <w:r>
        <w:t xml:space="preserve"> if there </w:t>
      </w:r>
      <w:proofErr w:type="gramStart"/>
      <w:r>
        <w:t>is</w:t>
      </w:r>
      <w:proofErr w:type="gramEnd"/>
      <w:r>
        <w:t xml:space="preserve"> any stored EAS serving the application group for the EAS ID</w:t>
      </w:r>
      <w:ins w:id="12" w:author="[Ericsson] Wenliang Xu SA6#56" w:date="2023-08-04T10:13:00Z">
        <w:r w:rsidR="00364A70" w:rsidRPr="00364A70">
          <w:t xml:space="preserve"> </w:t>
        </w:r>
        <w:r w:rsidR="00364A70">
          <w:t>within the same EDN</w:t>
        </w:r>
      </w:ins>
      <w:r>
        <w:t>. If no common EAS is identified, the ECS-ER stores the received information for subsequent binding requests.</w:t>
      </w:r>
    </w:p>
    <w:p w14:paraId="6ADE1FA1" w14:textId="77777777" w:rsidR="00EA6C5F" w:rsidRPr="00B3457A" w:rsidRDefault="00EA6C5F" w:rsidP="00EA6C5F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  <w:t>T</w:t>
      </w:r>
      <w:r w:rsidRPr="00B86153">
        <w:t xml:space="preserve">he </w:t>
      </w:r>
      <w:r>
        <w:t>ECS-ER responds the EES with Common EAS information store response message. The ECS-ER may reject the request with common EAS information identified in step 2 or accept the request.</w:t>
      </w:r>
    </w:p>
    <w:p w14:paraId="6F719B24" w14:textId="4CE5B1FA" w:rsidR="00EA6C5F" w:rsidRPr="00AB1260" w:rsidRDefault="00EA6C5F" w:rsidP="00EA6C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111B0B3" w14:textId="007FDB59" w:rsidR="00987C34" w:rsidRDefault="00987C34" w:rsidP="00987C34">
      <w:pPr>
        <w:pStyle w:val="Heading4"/>
      </w:pPr>
      <w:r>
        <w:lastRenderedPageBreak/>
        <w:t>8.20.3.4</w:t>
      </w:r>
      <w:r>
        <w:tab/>
        <w:t>Common EAS information store request</w:t>
      </w:r>
      <w:bookmarkEnd w:id="9"/>
    </w:p>
    <w:p w14:paraId="2EB4A57C" w14:textId="77777777" w:rsidR="00987C34" w:rsidRDefault="00987C34" w:rsidP="00987C34">
      <w:r>
        <w:t>Table 8.20.3.4-1 describes the information elements for common EAS information store request from the EES to the ECS-ER.</w:t>
      </w:r>
    </w:p>
    <w:p w14:paraId="633D5372" w14:textId="77777777" w:rsidR="00987C34" w:rsidRPr="00F477AF" w:rsidRDefault="00987C34" w:rsidP="00987C34">
      <w:pPr>
        <w:pStyle w:val="TH"/>
      </w:pPr>
      <w:r w:rsidRPr="00F477AF">
        <w:t>Table 8.</w:t>
      </w:r>
      <w:r>
        <w:t>20</w:t>
      </w:r>
      <w:r w:rsidRPr="00F477AF">
        <w:t>.</w:t>
      </w:r>
      <w:r>
        <w:t>3</w:t>
      </w:r>
      <w:r w:rsidRPr="00F477AF">
        <w:t>.</w:t>
      </w:r>
      <w:r>
        <w:t>4</w:t>
      </w:r>
      <w:r w:rsidRPr="00F477AF">
        <w:t xml:space="preserve">-1: </w:t>
      </w:r>
      <w:r>
        <w:t xml:space="preserve">Common EAS information store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987C34" w:rsidRPr="00F477AF" w14:paraId="409844C5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72E9B" w14:textId="77777777" w:rsidR="00987C34" w:rsidRPr="00F477AF" w:rsidRDefault="00987C34" w:rsidP="00C41DE5">
            <w:pPr>
              <w:pStyle w:val="TAH"/>
            </w:pPr>
            <w:r w:rsidRPr="00F477AF">
              <w:t>Information element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3C342" w14:textId="77777777" w:rsidR="00987C34" w:rsidRPr="00F477AF" w:rsidRDefault="00987C34" w:rsidP="00C41DE5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67160" w14:textId="77777777" w:rsidR="00987C34" w:rsidRPr="00F477AF" w:rsidRDefault="00987C34" w:rsidP="00C41DE5">
            <w:pPr>
              <w:pStyle w:val="TAH"/>
            </w:pPr>
            <w:r w:rsidRPr="00F477AF">
              <w:t>Description</w:t>
            </w:r>
          </w:p>
        </w:tc>
      </w:tr>
      <w:tr w:rsidR="00987C34" w:rsidRPr="00F477AF" w14:paraId="273997C0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30BB0" w14:textId="77777777" w:rsidR="00987C34" w:rsidRPr="00F477AF" w:rsidRDefault="00987C34" w:rsidP="00C41DE5">
            <w:pPr>
              <w:pStyle w:val="TAL"/>
            </w:pPr>
            <w:r>
              <w:t>R</w:t>
            </w:r>
            <w:r w:rsidRPr="006E4D42">
              <w:t>equestor identifier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43BC7" w14:textId="77777777" w:rsidR="00987C34" w:rsidRPr="00F477AF" w:rsidRDefault="00987C34" w:rsidP="00C41DE5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5F6CC" w14:textId="77777777" w:rsidR="00987C34" w:rsidRPr="00F477AF" w:rsidRDefault="00987C34" w:rsidP="00C41DE5">
            <w:pPr>
              <w:pStyle w:val="TAL"/>
            </w:pPr>
            <w:r>
              <w:t>The identifier of the EES.</w:t>
            </w:r>
          </w:p>
        </w:tc>
      </w:tr>
      <w:tr w:rsidR="00987C34" w:rsidRPr="00F477AF" w14:paraId="0DAF49DC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F5798" w14:textId="77777777" w:rsidR="00987C34" w:rsidRPr="00F477AF" w:rsidRDefault="00987C34" w:rsidP="00C41DE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060ED" w14:textId="77777777" w:rsidR="00987C34" w:rsidRPr="00F477AF" w:rsidRDefault="00987C34" w:rsidP="00C41DE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31D7D" w14:textId="77777777" w:rsidR="00987C34" w:rsidRPr="00F477AF" w:rsidRDefault="00987C34" w:rsidP="00C41DE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987C34" w:rsidRPr="00F477AF" w14:paraId="3E6DB1E8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143BB" w14:textId="77777777" w:rsidR="00987C34" w:rsidRPr="00F477AF" w:rsidRDefault="00987C34" w:rsidP="00C41DE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EAS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0295C" w14:textId="77777777" w:rsidR="00987C34" w:rsidRPr="00F477AF" w:rsidRDefault="00987C34" w:rsidP="00C41DE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F92C0" w14:textId="77777777" w:rsidR="00987C34" w:rsidRPr="00F477AF" w:rsidRDefault="00987C34" w:rsidP="00C41DE5">
            <w:pPr>
              <w:pStyle w:val="TAL"/>
              <w:rPr>
                <w:lang w:eastAsia="ko-KR"/>
              </w:rPr>
            </w:pPr>
            <w:r w:rsidRPr="00B43DD9">
              <w:rPr>
                <w:lang w:eastAsia="ko-KR"/>
              </w:rPr>
              <w:t>The identifier of the EAS</w:t>
            </w:r>
            <w:r>
              <w:rPr>
                <w:lang w:eastAsia="ko-KR"/>
              </w:rPr>
              <w:t>.</w:t>
            </w:r>
          </w:p>
        </w:tc>
      </w:tr>
      <w:tr w:rsidR="00987C34" w:rsidRPr="00F477AF" w14:paraId="3D34E5EF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EE92D" w14:textId="77777777" w:rsidR="00987C34" w:rsidRDefault="00987C34" w:rsidP="00C41DE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EAS endpoint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194C" w14:textId="77777777" w:rsidR="00987C34" w:rsidRDefault="00987C34" w:rsidP="00C41DE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B4A0F" w14:textId="77777777" w:rsidR="00987C34" w:rsidRPr="00B43DD9" w:rsidRDefault="00987C34" w:rsidP="00C41DE5">
            <w:pPr>
              <w:pStyle w:val="TAL"/>
              <w:rPr>
                <w:lang w:eastAsia="ko-KR"/>
              </w:rPr>
            </w:pPr>
            <w:r w:rsidRPr="00F477AF">
              <w:t>Endpoint information (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URI, FQDN, IP address) used to communicate with the EAS.</w:t>
            </w:r>
          </w:p>
        </w:tc>
      </w:tr>
      <w:tr w:rsidR="00987C34" w:rsidRPr="00F477AF" w14:paraId="06E077F4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5DC6A" w14:textId="77777777" w:rsidR="00987C34" w:rsidRPr="00F477AF" w:rsidRDefault="00987C34" w:rsidP="00C41DE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t>Application Group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59923" w14:textId="77777777" w:rsidR="00987C34" w:rsidRPr="00F477AF" w:rsidRDefault="00987C34" w:rsidP="00C41DE5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0AA42" w14:textId="77777777" w:rsidR="00987C34" w:rsidRPr="00F477AF" w:rsidRDefault="00987C34" w:rsidP="00C41DE5">
            <w:pPr>
              <w:pStyle w:val="TAL"/>
              <w:rPr>
                <w:lang w:eastAsia="ko-KR"/>
              </w:rPr>
            </w:pPr>
            <w:r>
              <w:t>Identity of the group of UEs associated with the EAS ID.</w:t>
            </w:r>
          </w:p>
        </w:tc>
      </w:tr>
      <w:tr w:rsidR="00364A70" w14:paraId="2D8A3AD5" w14:textId="77777777" w:rsidTr="003471E7">
        <w:trPr>
          <w:jc w:val="center"/>
          <w:ins w:id="13" w:author="[Ericsson] Wenliang Xu SA6#56" w:date="2023-08-04T10:13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5C526" w14:textId="77777777" w:rsidR="00364A70" w:rsidRDefault="00364A70" w:rsidP="003471E7">
            <w:pPr>
              <w:pStyle w:val="TAL"/>
              <w:tabs>
                <w:tab w:val="right" w:pos="2664"/>
              </w:tabs>
              <w:rPr>
                <w:ins w:id="14" w:author="[Ericsson] Wenliang Xu SA6#56" w:date="2023-08-04T10:13:00Z"/>
              </w:rPr>
            </w:pPr>
            <w:ins w:id="15" w:author="[Ericsson] Wenliang Xu SA6#56" w:date="2023-08-04T10:13:00Z">
              <w:r>
                <w:t>EDN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91FCB" w14:textId="77777777" w:rsidR="00364A70" w:rsidRDefault="00364A70" w:rsidP="003471E7">
            <w:pPr>
              <w:pStyle w:val="TAC"/>
              <w:rPr>
                <w:ins w:id="16" w:author="[Ericsson] Wenliang Xu SA6#56" w:date="2023-08-04T10:13:00Z"/>
              </w:rPr>
            </w:pPr>
            <w:ins w:id="17" w:author="[Ericsson] Wenliang Xu SA6#56" w:date="2023-08-04T10:1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5722F" w14:textId="77777777" w:rsidR="00364A70" w:rsidRDefault="00364A70" w:rsidP="003471E7">
            <w:pPr>
              <w:pStyle w:val="TAL"/>
              <w:rPr>
                <w:ins w:id="18" w:author="[Ericsson] Wenliang Xu SA6#56" w:date="2023-08-04T10:13:00Z"/>
              </w:rPr>
            </w:pPr>
            <w:ins w:id="19" w:author="[Ericsson] Wenliang Xu SA6#56" w:date="2023-08-04T10:13:00Z">
              <w:r>
                <w:t>Identifier of the EDN.</w:t>
              </w:r>
            </w:ins>
          </w:p>
        </w:tc>
      </w:tr>
    </w:tbl>
    <w:p w14:paraId="3D67981F" w14:textId="77777777" w:rsidR="00987C34" w:rsidRPr="009D4B1B" w:rsidRDefault="00987C34" w:rsidP="009D4B1B">
      <w:pPr>
        <w:rPr>
          <w:lang w:eastAsia="ko-KR"/>
        </w:rPr>
      </w:pPr>
    </w:p>
    <w:bookmarkEnd w:id="10"/>
    <w:p w14:paraId="34772996" w14:textId="45393DDD" w:rsidR="005D5185" w:rsidRPr="00C21836" w:rsidRDefault="00A61081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D5557"/>
    <w:multiLevelType w:val="hybridMultilevel"/>
    <w:tmpl w:val="929E59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4"/>
  </w:num>
  <w:num w:numId="3" w16cid:durableId="1412775549">
    <w:abstractNumId w:val="2"/>
  </w:num>
  <w:num w:numId="4" w16cid:durableId="257520571">
    <w:abstractNumId w:val="1"/>
  </w:num>
  <w:num w:numId="5" w16cid:durableId="10529683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6">
    <w15:presenceInfo w15:providerId="None" w15:userId="[Ericsson] Wenliang Xu SA6#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22E4A"/>
    <w:rsid w:val="0002439D"/>
    <w:rsid w:val="000244B1"/>
    <w:rsid w:val="00030321"/>
    <w:rsid w:val="000321EB"/>
    <w:rsid w:val="0003326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1AE7"/>
    <w:rsid w:val="00072B5A"/>
    <w:rsid w:val="00073B5D"/>
    <w:rsid w:val="000741E7"/>
    <w:rsid w:val="000752E3"/>
    <w:rsid w:val="00075C7C"/>
    <w:rsid w:val="00076B4A"/>
    <w:rsid w:val="0007799D"/>
    <w:rsid w:val="000801A5"/>
    <w:rsid w:val="00090012"/>
    <w:rsid w:val="00096310"/>
    <w:rsid w:val="00096ADC"/>
    <w:rsid w:val="000A27DD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4AF3"/>
    <w:rsid w:val="000D61C4"/>
    <w:rsid w:val="000D71DA"/>
    <w:rsid w:val="000D7982"/>
    <w:rsid w:val="000D7B91"/>
    <w:rsid w:val="000E205A"/>
    <w:rsid w:val="000E21D6"/>
    <w:rsid w:val="000E6074"/>
    <w:rsid w:val="000E7190"/>
    <w:rsid w:val="000F0A2F"/>
    <w:rsid w:val="000F488F"/>
    <w:rsid w:val="000F4DB1"/>
    <w:rsid w:val="001015A2"/>
    <w:rsid w:val="00102761"/>
    <w:rsid w:val="00110E2E"/>
    <w:rsid w:val="00111430"/>
    <w:rsid w:val="00112698"/>
    <w:rsid w:val="001130BC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4AE8"/>
    <w:rsid w:val="00167C7E"/>
    <w:rsid w:val="00170453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A08B3"/>
    <w:rsid w:val="001A4351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FF5"/>
    <w:rsid w:val="00210824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F88"/>
    <w:rsid w:val="00230358"/>
    <w:rsid w:val="0023061B"/>
    <w:rsid w:val="002313D7"/>
    <w:rsid w:val="00233C1A"/>
    <w:rsid w:val="00236707"/>
    <w:rsid w:val="00237D00"/>
    <w:rsid w:val="00237DE0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F6E"/>
    <w:rsid w:val="00282859"/>
    <w:rsid w:val="00284FEB"/>
    <w:rsid w:val="002855FA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D26C1"/>
    <w:rsid w:val="002D3C39"/>
    <w:rsid w:val="002D699B"/>
    <w:rsid w:val="002D6BCB"/>
    <w:rsid w:val="002E148B"/>
    <w:rsid w:val="002E472E"/>
    <w:rsid w:val="002E59D0"/>
    <w:rsid w:val="002E7003"/>
    <w:rsid w:val="002F08F2"/>
    <w:rsid w:val="002F1A63"/>
    <w:rsid w:val="002F1EBB"/>
    <w:rsid w:val="002F53E2"/>
    <w:rsid w:val="002F5857"/>
    <w:rsid w:val="002F790E"/>
    <w:rsid w:val="002F7C3E"/>
    <w:rsid w:val="003000DE"/>
    <w:rsid w:val="003037B0"/>
    <w:rsid w:val="00304270"/>
    <w:rsid w:val="0030515B"/>
    <w:rsid w:val="00305409"/>
    <w:rsid w:val="00305F25"/>
    <w:rsid w:val="00306C85"/>
    <w:rsid w:val="00307040"/>
    <w:rsid w:val="00307A28"/>
    <w:rsid w:val="00310E6B"/>
    <w:rsid w:val="00317C60"/>
    <w:rsid w:val="0032114A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609EF"/>
    <w:rsid w:val="0036231A"/>
    <w:rsid w:val="00362B78"/>
    <w:rsid w:val="00363081"/>
    <w:rsid w:val="003630AA"/>
    <w:rsid w:val="00364A70"/>
    <w:rsid w:val="00365C29"/>
    <w:rsid w:val="00367259"/>
    <w:rsid w:val="00370842"/>
    <w:rsid w:val="00373D32"/>
    <w:rsid w:val="00374DD4"/>
    <w:rsid w:val="0037542C"/>
    <w:rsid w:val="0037582B"/>
    <w:rsid w:val="00381926"/>
    <w:rsid w:val="00382123"/>
    <w:rsid w:val="0038302E"/>
    <w:rsid w:val="0038688C"/>
    <w:rsid w:val="003878D7"/>
    <w:rsid w:val="0039184C"/>
    <w:rsid w:val="003925AE"/>
    <w:rsid w:val="00394003"/>
    <w:rsid w:val="00395006"/>
    <w:rsid w:val="003A0073"/>
    <w:rsid w:val="003A3A29"/>
    <w:rsid w:val="003A3FDF"/>
    <w:rsid w:val="003A406D"/>
    <w:rsid w:val="003A5506"/>
    <w:rsid w:val="003A7143"/>
    <w:rsid w:val="003B1003"/>
    <w:rsid w:val="003B5528"/>
    <w:rsid w:val="003B56F7"/>
    <w:rsid w:val="003C09EB"/>
    <w:rsid w:val="003C1DB7"/>
    <w:rsid w:val="003C368B"/>
    <w:rsid w:val="003C71EF"/>
    <w:rsid w:val="003D0F03"/>
    <w:rsid w:val="003D5B0B"/>
    <w:rsid w:val="003E1A36"/>
    <w:rsid w:val="003E2BB9"/>
    <w:rsid w:val="003E6756"/>
    <w:rsid w:val="003E6DAA"/>
    <w:rsid w:val="003E78AC"/>
    <w:rsid w:val="003F0E77"/>
    <w:rsid w:val="003F1CC8"/>
    <w:rsid w:val="003F37CA"/>
    <w:rsid w:val="003F5584"/>
    <w:rsid w:val="003F670C"/>
    <w:rsid w:val="003F7312"/>
    <w:rsid w:val="00403277"/>
    <w:rsid w:val="0040569A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4269D"/>
    <w:rsid w:val="004467DE"/>
    <w:rsid w:val="00446ADD"/>
    <w:rsid w:val="00454694"/>
    <w:rsid w:val="00455AAF"/>
    <w:rsid w:val="00457CB0"/>
    <w:rsid w:val="00461AC7"/>
    <w:rsid w:val="00461EA7"/>
    <w:rsid w:val="00462725"/>
    <w:rsid w:val="00463C4D"/>
    <w:rsid w:val="00467183"/>
    <w:rsid w:val="00467CA1"/>
    <w:rsid w:val="00470AD7"/>
    <w:rsid w:val="00470F3C"/>
    <w:rsid w:val="00471907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39C2"/>
    <w:rsid w:val="004B4A37"/>
    <w:rsid w:val="004B535B"/>
    <w:rsid w:val="004B6C88"/>
    <w:rsid w:val="004B75B7"/>
    <w:rsid w:val="004C19CA"/>
    <w:rsid w:val="004C2429"/>
    <w:rsid w:val="004C3D98"/>
    <w:rsid w:val="004C5986"/>
    <w:rsid w:val="004C655E"/>
    <w:rsid w:val="004C68DB"/>
    <w:rsid w:val="004D0063"/>
    <w:rsid w:val="004D14E8"/>
    <w:rsid w:val="004D4F37"/>
    <w:rsid w:val="004D52BF"/>
    <w:rsid w:val="004D65FD"/>
    <w:rsid w:val="004E354D"/>
    <w:rsid w:val="004E5592"/>
    <w:rsid w:val="004F2979"/>
    <w:rsid w:val="004F3EBF"/>
    <w:rsid w:val="00501B7E"/>
    <w:rsid w:val="00502128"/>
    <w:rsid w:val="0050339F"/>
    <w:rsid w:val="00503E96"/>
    <w:rsid w:val="00504DFB"/>
    <w:rsid w:val="005051C6"/>
    <w:rsid w:val="00506905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6C97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613A"/>
    <w:rsid w:val="0057790C"/>
    <w:rsid w:val="00580134"/>
    <w:rsid w:val="005852B3"/>
    <w:rsid w:val="0058718A"/>
    <w:rsid w:val="005904B2"/>
    <w:rsid w:val="00591396"/>
    <w:rsid w:val="00592D74"/>
    <w:rsid w:val="00593992"/>
    <w:rsid w:val="005943FF"/>
    <w:rsid w:val="00595A53"/>
    <w:rsid w:val="00596707"/>
    <w:rsid w:val="00597E33"/>
    <w:rsid w:val="00597E68"/>
    <w:rsid w:val="00597F61"/>
    <w:rsid w:val="005A02B4"/>
    <w:rsid w:val="005A426B"/>
    <w:rsid w:val="005A5644"/>
    <w:rsid w:val="005B528C"/>
    <w:rsid w:val="005B7042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EAF"/>
    <w:rsid w:val="005E6F1E"/>
    <w:rsid w:val="005F592D"/>
    <w:rsid w:val="00601B86"/>
    <w:rsid w:val="006051BB"/>
    <w:rsid w:val="006070B6"/>
    <w:rsid w:val="00607BB0"/>
    <w:rsid w:val="006141B3"/>
    <w:rsid w:val="00614D50"/>
    <w:rsid w:val="00617FBA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51DE5"/>
    <w:rsid w:val="00653DE4"/>
    <w:rsid w:val="00654048"/>
    <w:rsid w:val="00660F5A"/>
    <w:rsid w:val="00661254"/>
    <w:rsid w:val="00665C47"/>
    <w:rsid w:val="00666691"/>
    <w:rsid w:val="0066712F"/>
    <w:rsid w:val="00667F35"/>
    <w:rsid w:val="00670895"/>
    <w:rsid w:val="006709C4"/>
    <w:rsid w:val="00673BB7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6756"/>
    <w:rsid w:val="0069732C"/>
    <w:rsid w:val="006A556F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80C"/>
    <w:rsid w:val="006D6A5D"/>
    <w:rsid w:val="006D6CF9"/>
    <w:rsid w:val="006D7358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DEA"/>
    <w:rsid w:val="00702F51"/>
    <w:rsid w:val="00703EBF"/>
    <w:rsid w:val="007048DE"/>
    <w:rsid w:val="007138CA"/>
    <w:rsid w:val="00716628"/>
    <w:rsid w:val="00723138"/>
    <w:rsid w:val="00723F34"/>
    <w:rsid w:val="00724B6F"/>
    <w:rsid w:val="00724E26"/>
    <w:rsid w:val="00727C1D"/>
    <w:rsid w:val="00734336"/>
    <w:rsid w:val="007376E3"/>
    <w:rsid w:val="00741169"/>
    <w:rsid w:val="00742488"/>
    <w:rsid w:val="00742DB2"/>
    <w:rsid w:val="007441FB"/>
    <w:rsid w:val="00744612"/>
    <w:rsid w:val="00745110"/>
    <w:rsid w:val="0074671C"/>
    <w:rsid w:val="007541A6"/>
    <w:rsid w:val="007553F0"/>
    <w:rsid w:val="007558CE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4B81"/>
    <w:rsid w:val="00792342"/>
    <w:rsid w:val="007974CC"/>
    <w:rsid w:val="007977A8"/>
    <w:rsid w:val="007A531F"/>
    <w:rsid w:val="007A6E05"/>
    <w:rsid w:val="007A7494"/>
    <w:rsid w:val="007B16B6"/>
    <w:rsid w:val="007B2749"/>
    <w:rsid w:val="007B3287"/>
    <w:rsid w:val="007B4FE7"/>
    <w:rsid w:val="007B512A"/>
    <w:rsid w:val="007B5620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3D44"/>
    <w:rsid w:val="00817D0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D47"/>
    <w:rsid w:val="00833F3C"/>
    <w:rsid w:val="0083412B"/>
    <w:rsid w:val="008355DF"/>
    <w:rsid w:val="0083674F"/>
    <w:rsid w:val="008406EB"/>
    <w:rsid w:val="00840FC8"/>
    <w:rsid w:val="0084212A"/>
    <w:rsid w:val="008437B1"/>
    <w:rsid w:val="00843A73"/>
    <w:rsid w:val="00843D7D"/>
    <w:rsid w:val="0084557C"/>
    <w:rsid w:val="00845CE1"/>
    <w:rsid w:val="0084624C"/>
    <w:rsid w:val="0085072F"/>
    <w:rsid w:val="0085104D"/>
    <w:rsid w:val="0085153A"/>
    <w:rsid w:val="008517B9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2BF5"/>
    <w:rsid w:val="008A3DD5"/>
    <w:rsid w:val="008A45A6"/>
    <w:rsid w:val="008A518B"/>
    <w:rsid w:val="008A5495"/>
    <w:rsid w:val="008A7372"/>
    <w:rsid w:val="008B16EE"/>
    <w:rsid w:val="008B5EE3"/>
    <w:rsid w:val="008B731C"/>
    <w:rsid w:val="008C02CF"/>
    <w:rsid w:val="008C1960"/>
    <w:rsid w:val="008C27A1"/>
    <w:rsid w:val="008C5D01"/>
    <w:rsid w:val="008D1D3A"/>
    <w:rsid w:val="008D3CCC"/>
    <w:rsid w:val="008D6E01"/>
    <w:rsid w:val="008E24D6"/>
    <w:rsid w:val="008E4EEC"/>
    <w:rsid w:val="008F0C41"/>
    <w:rsid w:val="008F103A"/>
    <w:rsid w:val="008F14B8"/>
    <w:rsid w:val="008F1F38"/>
    <w:rsid w:val="008F3789"/>
    <w:rsid w:val="008F3DEF"/>
    <w:rsid w:val="008F6629"/>
    <w:rsid w:val="008F686C"/>
    <w:rsid w:val="00900DD1"/>
    <w:rsid w:val="009037E5"/>
    <w:rsid w:val="00904F72"/>
    <w:rsid w:val="00907FC5"/>
    <w:rsid w:val="00911E42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30C3"/>
    <w:rsid w:val="00933854"/>
    <w:rsid w:val="00937632"/>
    <w:rsid w:val="00941E30"/>
    <w:rsid w:val="00944858"/>
    <w:rsid w:val="0094569D"/>
    <w:rsid w:val="00947437"/>
    <w:rsid w:val="00947E45"/>
    <w:rsid w:val="00951983"/>
    <w:rsid w:val="009549E9"/>
    <w:rsid w:val="00955F3A"/>
    <w:rsid w:val="00957C48"/>
    <w:rsid w:val="00962B70"/>
    <w:rsid w:val="009657BC"/>
    <w:rsid w:val="00966AD8"/>
    <w:rsid w:val="00967374"/>
    <w:rsid w:val="00970644"/>
    <w:rsid w:val="00971362"/>
    <w:rsid w:val="00971673"/>
    <w:rsid w:val="00973CE8"/>
    <w:rsid w:val="009777D9"/>
    <w:rsid w:val="00984366"/>
    <w:rsid w:val="0098764D"/>
    <w:rsid w:val="00987C34"/>
    <w:rsid w:val="009905B2"/>
    <w:rsid w:val="0099082F"/>
    <w:rsid w:val="0099130C"/>
    <w:rsid w:val="009916C7"/>
    <w:rsid w:val="00991B88"/>
    <w:rsid w:val="00994FFE"/>
    <w:rsid w:val="00995496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21C4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1646"/>
    <w:rsid w:val="009E3297"/>
    <w:rsid w:val="009E3BEC"/>
    <w:rsid w:val="009E6AED"/>
    <w:rsid w:val="009E75B0"/>
    <w:rsid w:val="009E784A"/>
    <w:rsid w:val="009F002C"/>
    <w:rsid w:val="009F3F65"/>
    <w:rsid w:val="009F538F"/>
    <w:rsid w:val="009F734F"/>
    <w:rsid w:val="00A020D1"/>
    <w:rsid w:val="00A0230A"/>
    <w:rsid w:val="00A02407"/>
    <w:rsid w:val="00A06F5B"/>
    <w:rsid w:val="00A07535"/>
    <w:rsid w:val="00A07906"/>
    <w:rsid w:val="00A1635C"/>
    <w:rsid w:val="00A16496"/>
    <w:rsid w:val="00A170ED"/>
    <w:rsid w:val="00A2230E"/>
    <w:rsid w:val="00A23C36"/>
    <w:rsid w:val="00A246B6"/>
    <w:rsid w:val="00A302ED"/>
    <w:rsid w:val="00A30818"/>
    <w:rsid w:val="00A334ED"/>
    <w:rsid w:val="00A338F6"/>
    <w:rsid w:val="00A37A01"/>
    <w:rsid w:val="00A40269"/>
    <w:rsid w:val="00A40A4A"/>
    <w:rsid w:val="00A412D4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7C5E"/>
    <w:rsid w:val="00A978DB"/>
    <w:rsid w:val="00AA2CBC"/>
    <w:rsid w:val="00AB0E63"/>
    <w:rsid w:val="00AB1260"/>
    <w:rsid w:val="00AC0D27"/>
    <w:rsid w:val="00AC1998"/>
    <w:rsid w:val="00AC3DAD"/>
    <w:rsid w:val="00AC4442"/>
    <w:rsid w:val="00AC4672"/>
    <w:rsid w:val="00AC5820"/>
    <w:rsid w:val="00AC7E82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16FFF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625D"/>
    <w:rsid w:val="00B86626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52C"/>
    <w:rsid w:val="00BA6820"/>
    <w:rsid w:val="00BB0B98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2F2"/>
    <w:rsid w:val="00BC7E12"/>
    <w:rsid w:val="00BD279D"/>
    <w:rsid w:val="00BD47C6"/>
    <w:rsid w:val="00BD6BB8"/>
    <w:rsid w:val="00BD7A28"/>
    <w:rsid w:val="00BE1C80"/>
    <w:rsid w:val="00BE2422"/>
    <w:rsid w:val="00BE553B"/>
    <w:rsid w:val="00BE7B6B"/>
    <w:rsid w:val="00BF3BBC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073"/>
    <w:rsid w:val="00C4697D"/>
    <w:rsid w:val="00C5105F"/>
    <w:rsid w:val="00C536D5"/>
    <w:rsid w:val="00C538DE"/>
    <w:rsid w:val="00C53E7C"/>
    <w:rsid w:val="00C606A6"/>
    <w:rsid w:val="00C623DC"/>
    <w:rsid w:val="00C66BA2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1D34"/>
    <w:rsid w:val="00CB2840"/>
    <w:rsid w:val="00CB482E"/>
    <w:rsid w:val="00CB5394"/>
    <w:rsid w:val="00CB5F42"/>
    <w:rsid w:val="00CB6410"/>
    <w:rsid w:val="00CC191C"/>
    <w:rsid w:val="00CC5026"/>
    <w:rsid w:val="00CC5BD7"/>
    <w:rsid w:val="00CC5ECA"/>
    <w:rsid w:val="00CC68D0"/>
    <w:rsid w:val="00CD0185"/>
    <w:rsid w:val="00CD2065"/>
    <w:rsid w:val="00CD2614"/>
    <w:rsid w:val="00CD3EFE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061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1406"/>
    <w:rsid w:val="00D14CB9"/>
    <w:rsid w:val="00D163F9"/>
    <w:rsid w:val="00D16C76"/>
    <w:rsid w:val="00D17ACF"/>
    <w:rsid w:val="00D20ECB"/>
    <w:rsid w:val="00D24991"/>
    <w:rsid w:val="00D34BBB"/>
    <w:rsid w:val="00D35704"/>
    <w:rsid w:val="00D36D4C"/>
    <w:rsid w:val="00D377CB"/>
    <w:rsid w:val="00D43949"/>
    <w:rsid w:val="00D50255"/>
    <w:rsid w:val="00D507DB"/>
    <w:rsid w:val="00D50B39"/>
    <w:rsid w:val="00D5103C"/>
    <w:rsid w:val="00D51059"/>
    <w:rsid w:val="00D512CE"/>
    <w:rsid w:val="00D5152B"/>
    <w:rsid w:val="00D524E5"/>
    <w:rsid w:val="00D52C7C"/>
    <w:rsid w:val="00D60BED"/>
    <w:rsid w:val="00D66520"/>
    <w:rsid w:val="00D72A0F"/>
    <w:rsid w:val="00D74A25"/>
    <w:rsid w:val="00D7590E"/>
    <w:rsid w:val="00D75BDA"/>
    <w:rsid w:val="00D77F60"/>
    <w:rsid w:val="00D806BF"/>
    <w:rsid w:val="00D84AE9"/>
    <w:rsid w:val="00D8580F"/>
    <w:rsid w:val="00D8677E"/>
    <w:rsid w:val="00D92564"/>
    <w:rsid w:val="00D93658"/>
    <w:rsid w:val="00D94C3C"/>
    <w:rsid w:val="00D96036"/>
    <w:rsid w:val="00D96E92"/>
    <w:rsid w:val="00D96F57"/>
    <w:rsid w:val="00DA4EA6"/>
    <w:rsid w:val="00DA5604"/>
    <w:rsid w:val="00DA659E"/>
    <w:rsid w:val="00DA65D3"/>
    <w:rsid w:val="00DA669E"/>
    <w:rsid w:val="00DA76D9"/>
    <w:rsid w:val="00DB3D58"/>
    <w:rsid w:val="00DB6FB9"/>
    <w:rsid w:val="00DB796B"/>
    <w:rsid w:val="00DC03E5"/>
    <w:rsid w:val="00DC0C5A"/>
    <w:rsid w:val="00DC0F98"/>
    <w:rsid w:val="00DC45BD"/>
    <w:rsid w:val="00DC47C4"/>
    <w:rsid w:val="00DC5355"/>
    <w:rsid w:val="00DC64FF"/>
    <w:rsid w:val="00DC7ED3"/>
    <w:rsid w:val="00DD0E7F"/>
    <w:rsid w:val="00DD27D4"/>
    <w:rsid w:val="00DD3742"/>
    <w:rsid w:val="00DD4434"/>
    <w:rsid w:val="00DD59F1"/>
    <w:rsid w:val="00DD5E32"/>
    <w:rsid w:val="00DE34CF"/>
    <w:rsid w:val="00DE4355"/>
    <w:rsid w:val="00DE7566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5EDE"/>
    <w:rsid w:val="00E47D7F"/>
    <w:rsid w:val="00E5399D"/>
    <w:rsid w:val="00E53ECE"/>
    <w:rsid w:val="00E659F5"/>
    <w:rsid w:val="00E66B2F"/>
    <w:rsid w:val="00E66C81"/>
    <w:rsid w:val="00E717DF"/>
    <w:rsid w:val="00E71CC1"/>
    <w:rsid w:val="00E73A7E"/>
    <w:rsid w:val="00E74AD5"/>
    <w:rsid w:val="00E74CE5"/>
    <w:rsid w:val="00E74D29"/>
    <w:rsid w:val="00E7630B"/>
    <w:rsid w:val="00E8135F"/>
    <w:rsid w:val="00E82F76"/>
    <w:rsid w:val="00E8645F"/>
    <w:rsid w:val="00E870E0"/>
    <w:rsid w:val="00E9515C"/>
    <w:rsid w:val="00E97686"/>
    <w:rsid w:val="00EA25C5"/>
    <w:rsid w:val="00EA54A5"/>
    <w:rsid w:val="00EA6C5F"/>
    <w:rsid w:val="00EB09B7"/>
    <w:rsid w:val="00EB311A"/>
    <w:rsid w:val="00EB3422"/>
    <w:rsid w:val="00EB3D7A"/>
    <w:rsid w:val="00EC5016"/>
    <w:rsid w:val="00EC71A5"/>
    <w:rsid w:val="00EC7AB4"/>
    <w:rsid w:val="00ED0586"/>
    <w:rsid w:val="00ED0ABA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10026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47936"/>
    <w:rsid w:val="00F51B38"/>
    <w:rsid w:val="00F53296"/>
    <w:rsid w:val="00F600C3"/>
    <w:rsid w:val="00F64EDF"/>
    <w:rsid w:val="00F66148"/>
    <w:rsid w:val="00F66447"/>
    <w:rsid w:val="00F72292"/>
    <w:rsid w:val="00F73F53"/>
    <w:rsid w:val="00F760B0"/>
    <w:rsid w:val="00F76D30"/>
    <w:rsid w:val="00F80B0F"/>
    <w:rsid w:val="00F81657"/>
    <w:rsid w:val="00F83055"/>
    <w:rsid w:val="00F84E9F"/>
    <w:rsid w:val="00F84EF8"/>
    <w:rsid w:val="00F90455"/>
    <w:rsid w:val="00F953AC"/>
    <w:rsid w:val="00F95ECB"/>
    <w:rsid w:val="00F96EDC"/>
    <w:rsid w:val="00FA1C86"/>
    <w:rsid w:val="00FA1D93"/>
    <w:rsid w:val="00FA647D"/>
    <w:rsid w:val="00FA75D8"/>
    <w:rsid w:val="00FB58CE"/>
    <w:rsid w:val="00FB5C5B"/>
    <w:rsid w:val="00FB6386"/>
    <w:rsid w:val="00FB733A"/>
    <w:rsid w:val="00FC2F91"/>
    <w:rsid w:val="00FC61F9"/>
    <w:rsid w:val="00FC6AE2"/>
    <w:rsid w:val="00FD05D9"/>
    <w:rsid w:val="00FE1091"/>
    <w:rsid w:val="00FE2558"/>
    <w:rsid w:val="00FE54EE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987C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3</Pages>
  <Words>641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SA6#56</cp:lastModifiedBy>
  <cp:revision>101</cp:revision>
  <cp:lastPrinted>1899-12-31T23:00:00Z</cp:lastPrinted>
  <dcterms:created xsi:type="dcterms:W3CDTF">2023-06-15T06:47:00Z</dcterms:created>
  <dcterms:modified xsi:type="dcterms:W3CDTF">2023-08-15T01:56:00Z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